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FF8D6" w14:textId="33ADC013" w:rsidR="00762CD2" w:rsidRPr="00D81B64" w:rsidRDefault="00762CD2" w:rsidP="00EF22BE">
      <w:pPr>
        <w:pStyle w:val="CRCoverPage"/>
        <w:tabs>
          <w:tab w:val="right" w:pos="9639"/>
        </w:tabs>
        <w:spacing w:after="0"/>
        <w:rPr>
          <w:b/>
          <w:i/>
          <w:noProof/>
          <w:sz w:val="28"/>
        </w:rPr>
      </w:pPr>
      <w:bookmarkStart w:id="0" w:name="_Hlk124180749"/>
      <w:r>
        <w:rPr>
          <w:b/>
          <w:noProof/>
          <w:sz w:val="24"/>
        </w:rPr>
        <w:t>3GPP TSG-SA WG2 Meeting #</w:t>
      </w:r>
      <w:fldSimple w:instr=" DOCPROPERTY  MtgSeq  \* MERGEFORMAT ">
        <w:r w:rsidRPr="00EB09B7">
          <w:rPr>
            <w:b/>
            <w:noProof/>
            <w:sz w:val="24"/>
          </w:rPr>
          <w:t xml:space="preserve"> </w:t>
        </w:r>
        <w:r>
          <w:rPr>
            <w:b/>
            <w:noProof/>
            <w:sz w:val="24"/>
          </w:rPr>
          <w:t>15</w:t>
        </w:r>
        <w:r w:rsidR="009D1E1A">
          <w:rPr>
            <w:b/>
            <w:noProof/>
            <w:sz w:val="24"/>
          </w:rPr>
          <w:t>6</w:t>
        </w:r>
        <w:r>
          <w:rPr>
            <w:b/>
            <w:noProof/>
            <w:sz w:val="24"/>
          </w:rPr>
          <w:t>E</w:t>
        </w:r>
      </w:fldSimple>
      <w:r>
        <w:rPr>
          <w:b/>
          <w:i/>
          <w:noProof/>
          <w:sz w:val="28"/>
        </w:rPr>
        <w:tab/>
      </w:r>
      <w:fldSimple w:instr=" DOCPROPERTY  Tdoc#  \* MERGEFORMAT ">
        <w:r>
          <w:rPr>
            <w:b/>
            <w:i/>
            <w:noProof/>
            <w:sz w:val="28"/>
          </w:rPr>
          <w:t>S2-230</w:t>
        </w:r>
      </w:fldSimple>
      <w:r w:rsidR="00F56FB2">
        <w:rPr>
          <w:b/>
          <w:i/>
          <w:noProof/>
          <w:sz w:val="28"/>
        </w:rPr>
        <w:t>4</w:t>
      </w:r>
      <w:r w:rsidR="004A18E4">
        <w:rPr>
          <w:b/>
          <w:i/>
          <w:noProof/>
          <w:sz w:val="28"/>
        </w:rPr>
        <w:t>777</w:t>
      </w:r>
    </w:p>
    <w:p w14:paraId="16C9D607" w14:textId="5A63FC26" w:rsidR="00762CD2" w:rsidRDefault="009D1E1A" w:rsidP="00762CD2">
      <w:pPr>
        <w:pStyle w:val="CRCoverPage"/>
        <w:outlineLvl w:val="0"/>
        <w:rPr>
          <w:b/>
          <w:noProof/>
          <w:sz w:val="24"/>
        </w:rPr>
      </w:pPr>
      <w:r>
        <w:rPr>
          <w:b/>
          <w:noProof/>
          <w:sz w:val="24"/>
        </w:rPr>
        <w:t>Electronic, April 17 – 21, 2023</w:t>
      </w:r>
      <w:r>
        <w:rPr>
          <w:b/>
          <w:noProof/>
          <w:sz w:val="24"/>
        </w:rPr>
        <w:tab/>
      </w:r>
      <w:r>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r>
      <w:r w:rsidR="00762CD2">
        <w:rPr>
          <w:b/>
          <w:noProof/>
          <w:sz w:val="24"/>
        </w:rPr>
        <w:tab/>
        <w:t xml:space="preserve">   </w:t>
      </w:r>
      <w:r w:rsidR="00762CD2" w:rsidRPr="00CD61B0">
        <w:rPr>
          <w:rFonts w:cs="Arial"/>
          <w:b/>
          <w:bCs/>
          <w:color w:val="0000FF"/>
        </w:rPr>
        <w:t>(</w:t>
      </w:r>
      <w:r w:rsidR="00762CD2">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F758" w:rsidR="001E41F3" w:rsidRPr="00410371" w:rsidRDefault="008201CB" w:rsidP="00D805F3">
            <w:pPr>
              <w:pStyle w:val="CRCoverPage"/>
              <w:spacing w:after="0"/>
              <w:jc w:val="right"/>
              <w:rPr>
                <w:b/>
                <w:noProof/>
                <w:sz w:val="28"/>
              </w:rPr>
            </w:pPr>
            <w:r>
              <w:fldChar w:fldCharType="begin"/>
            </w:r>
            <w:r>
              <w:instrText xml:space="preserve"> DOCPROPERTY  Spec#  \* MERGEFORMAT </w:instrText>
            </w:r>
            <w:r>
              <w:fldChar w:fldCharType="separate"/>
            </w:r>
            <w:r w:rsidR="00A629BA">
              <w:rPr>
                <w:b/>
                <w:noProof/>
                <w:sz w:val="28"/>
              </w:rPr>
              <w:t>23</w:t>
            </w:r>
            <w:r w:rsidR="00D805F3">
              <w:rPr>
                <w:b/>
                <w:noProof/>
                <w:sz w:val="28"/>
              </w:rPr>
              <w:t>.50</w:t>
            </w:r>
            <w:r>
              <w:rPr>
                <w:b/>
                <w:noProof/>
                <w:sz w:val="28"/>
              </w:rPr>
              <w:fldChar w:fldCharType="end"/>
            </w:r>
            <w:r w:rsidR="00762CD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19AE9" w:rsidR="001E41F3" w:rsidRPr="00410371" w:rsidRDefault="00211E9C" w:rsidP="004A18E4">
            <w:pPr>
              <w:pStyle w:val="CRCoverPage"/>
              <w:spacing w:after="0"/>
              <w:rPr>
                <w:noProof/>
              </w:rPr>
            </w:pPr>
            <w:fldSimple w:instr=" DOCPROPERTY  Cr#  \* MERGEFORMAT ">
              <w:r w:rsidR="00555485">
                <w:rPr>
                  <w:b/>
                  <w:noProof/>
                  <w:sz w:val="28"/>
                </w:rPr>
                <w:t>0</w:t>
              </w:r>
              <w:r w:rsidR="004A18E4">
                <w:rPr>
                  <w:b/>
                  <w:noProof/>
                  <w:sz w:val="28"/>
                </w:rPr>
                <w:t>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8201CB" w:rsidP="00D805F3">
            <w:pPr>
              <w:pStyle w:val="CRCoverPage"/>
              <w:spacing w:after="0"/>
              <w:jc w:val="center"/>
              <w:rPr>
                <w:b/>
                <w:noProof/>
              </w:rPr>
            </w:pPr>
            <w:r>
              <w:fldChar w:fldCharType="begin"/>
            </w:r>
            <w:r>
              <w:instrText xml:space="preserve"> DOCPROPERTY  Revision  \* MERGEFORMAT </w:instrText>
            </w:r>
            <w:r>
              <w:fldChar w:fldCharType="separate"/>
            </w:r>
            <w:r w:rsidR="00D805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44781" w:rsidR="001E41F3" w:rsidRPr="00410371" w:rsidRDefault="008201CB" w:rsidP="009D1E1A">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762CD2">
              <w:rPr>
                <w:b/>
                <w:noProof/>
                <w:sz w:val="28"/>
              </w:rPr>
              <w:t>8</w:t>
            </w:r>
            <w:r w:rsidR="00D805F3">
              <w:rPr>
                <w:b/>
                <w:noProof/>
                <w:sz w:val="28"/>
              </w:rPr>
              <w:t>.</w:t>
            </w:r>
            <w:r w:rsidR="009D1E1A">
              <w:rPr>
                <w:b/>
                <w:noProof/>
                <w:sz w:val="28"/>
              </w:rPr>
              <w:t>1</w:t>
            </w:r>
            <w:r w:rsidR="00D805F3">
              <w:rPr>
                <w:b/>
                <w:noProof/>
                <w:sz w:val="28"/>
              </w:rPr>
              <w:t>.</w:t>
            </w:r>
            <w:r>
              <w:rPr>
                <w:b/>
                <w:noProof/>
                <w:sz w:val="28"/>
              </w:rPr>
              <w:fldChar w:fldCharType="end"/>
            </w:r>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2EB79" w:rsidR="001E41F3" w:rsidRDefault="00762CD2" w:rsidP="00FA3D3C">
            <w:pPr>
              <w:pStyle w:val="CRCoverPage"/>
              <w:spacing w:after="0"/>
              <w:ind w:left="100"/>
              <w:rPr>
                <w:noProof/>
                <w:lang w:eastAsia="ko-KR"/>
              </w:rPr>
            </w:pPr>
            <w:bookmarkStart w:id="2" w:name="_GoBack"/>
            <w:r>
              <w:rPr>
                <w:noProof/>
                <w:lang w:eastAsia="ko-KR"/>
              </w:rPr>
              <w:t xml:space="preserve">Updates on </w:t>
            </w:r>
            <w:r w:rsidR="009D1E1A">
              <w:rPr>
                <w:noProof/>
                <w:lang w:eastAsia="ko-KR"/>
              </w:rPr>
              <w:t>TSCTSF parameters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8201CB"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8201CB"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76B5" w:rsidR="001E41F3" w:rsidRDefault="00762CD2"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465CE" w:rsidR="001E41F3" w:rsidRDefault="008201CB" w:rsidP="009D1E1A">
            <w:pPr>
              <w:pStyle w:val="CRCoverPage"/>
              <w:spacing w:after="0"/>
              <w:ind w:left="100"/>
              <w:rPr>
                <w:noProof/>
              </w:rPr>
            </w:pPr>
            <w:r>
              <w:fldChar w:fldCharType="begin"/>
            </w:r>
            <w:r>
              <w:instrText xml:space="preserve"> DOCPROPERTY  ResDate  \* MERGEFORMAT </w:instrText>
            </w:r>
            <w:r>
              <w:fldChar w:fldCharType="separate"/>
            </w:r>
            <w:r w:rsidR="00CE583D">
              <w:rPr>
                <w:noProof/>
              </w:rPr>
              <w:t>202</w:t>
            </w:r>
            <w:r w:rsidR="00762CD2">
              <w:rPr>
                <w:noProof/>
              </w:rPr>
              <w:t>3</w:t>
            </w:r>
            <w:r w:rsidR="00CE583D">
              <w:rPr>
                <w:noProof/>
              </w:rPr>
              <w:t>-</w:t>
            </w:r>
            <w:r w:rsidR="00A76D01">
              <w:rPr>
                <w:noProof/>
              </w:rPr>
              <w:t>0</w:t>
            </w:r>
            <w:r w:rsidR="009D1E1A">
              <w:rPr>
                <w:noProof/>
              </w:rPr>
              <w:t>4</w:t>
            </w:r>
            <w:r w:rsidR="00CE583D">
              <w:rPr>
                <w:noProof/>
              </w:rPr>
              <w:t>-</w:t>
            </w:r>
            <w:r>
              <w:rPr>
                <w:noProof/>
              </w:rPr>
              <w:fldChar w:fldCharType="end"/>
            </w:r>
            <w:r w:rsidR="00A76D01">
              <w:rPr>
                <w:noProof/>
              </w:rPr>
              <w:t>0</w:t>
            </w:r>
            <w:r w:rsidR="009D1E1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8201CB"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8201CB"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EB662" w:rsidR="00921109" w:rsidRDefault="00E72D6F" w:rsidP="00E72D6F">
            <w:pPr>
              <w:pStyle w:val="CRCoverPage"/>
              <w:spacing w:after="0"/>
              <w:ind w:left="100"/>
              <w:rPr>
                <w:noProof/>
                <w:lang w:eastAsia="ko-KR"/>
              </w:rPr>
            </w:pPr>
            <w:r>
              <w:rPr>
                <w:noProof/>
                <w:lang w:eastAsia="ko-KR"/>
              </w:rPr>
              <w:t xml:space="preserve">Both TSN AF and TSCTSF may send the Target of reporting to get UPF event exposure notification for TSC management information. However, the Target of reporting is missing from the TSCTSF paprameters.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25FC66" w:rsidR="00DA1FA0" w:rsidRPr="00DA1FA0" w:rsidRDefault="005C7C28" w:rsidP="00E72D6F">
            <w:pPr>
              <w:pStyle w:val="CRCoverPage"/>
              <w:spacing w:after="0"/>
              <w:ind w:left="100"/>
              <w:rPr>
                <w:noProof/>
                <w:lang w:eastAsia="ko-KR"/>
              </w:rPr>
            </w:pPr>
            <w:r w:rsidRPr="005C7C28">
              <w:rPr>
                <w:noProof/>
                <w:lang w:eastAsia="ko-KR"/>
              </w:rPr>
              <w:t xml:space="preserve">This CR </w:t>
            </w:r>
            <w:r w:rsidR="00E72D6F">
              <w:rPr>
                <w:noProof/>
                <w:lang w:eastAsia="ko-KR"/>
              </w:rPr>
              <w:t>updates the TSCTSF parameters that are given to the PCF to include</w:t>
            </w:r>
            <w:r w:rsidR="00D20D67">
              <w:rPr>
                <w:noProof/>
                <w:lang w:eastAsia="ko-KR"/>
              </w:rPr>
              <w:t xml:space="preserve"> </w:t>
            </w:r>
            <w:r w:rsidR="00E72D6F">
              <w:rPr>
                <w:noProof/>
                <w:lang w:eastAsia="ko-KR"/>
              </w:rPr>
              <w:t xml:space="preserve">the Target of reporting. </w:t>
            </w:r>
            <w:r w:rsidR="00D20D67">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AA5B6" w:rsidR="005C7C28" w:rsidRDefault="00643577" w:rsidP="00643577">
            <w:pPr>
              <w:pStyle w:val="CRCoverPage"/>
              <w:spacing w:after="0"/>
              <w:ind w:left="100"/>
              <w:rPr>
                <w:noProof/>
                <w:lang w:eastAsia="ko-KR"/>
              </w:rPr>
            </w:pPr>
            <w:r>
              <w:rPr>
                <w:noProof/>
                <w:lang w:eastAsia="ko-KR"/>
              </w:rPr>
              <w:t xml:space="preserve">The </w:t>
            </w:r>
            <w:r w:rsidRPr="00AA4B0B">
              <w:rPr>
                <w:noProof/>
                <w:lang w:eastAsia="ko-KR"/>
              </w:rPr>
              <w:t xml:space="preserve">UPF event </w:t>
            </w:r>
            <w:r>
              <w:rPr>
                <w:noProof/>
                <w:lang w:eastAsia="ko-KR"/>
              </w:rPr>
              <w:t xml:space="preserve">exposure notification </w:t>
            </w:r>
            <w:r w:rsidR="00E459CC">
              <w:rPr>
                <w:noProof/>
                <w:lang w:eastAsia="ko-KR"/>
              </w:rPr>
              <w:t>of TSC management information</w:t>
            </w:r>
            <w:r>
              <w:rPr>
                <w:noProof/>
                <w:lang w:eastAsia="ko-KR"/>
              </w:rPr>
              <w:t xml:space="preserve"> cannot be requested by </w:t>
            </w:r>
            <w:r w:rsidR="006E669D">
              <w:rPr>
                <w:noProof/>
                <w:lang w:eastAsia="ko-KR"/>
              </w:rPr>
              <w:t xml:space="preserve">the </w:t>
            </w:r>
            <w:r>
              <w:rPr>
                <w:noProof/>
                <w:lang w:eastAsia="ko-KR"/>
              </w:rPr>
              <w:t>TSCTSF</w:t>
            </w:r>
            <w:r w:rsidR="005C7C28"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88082" w:rsidR="001E41F3" w:rsidRDefault="00762CD2" w:rsidP="00112874">
            <w:pPr>
              <w:pStyle w:val="CRCoverPage"/>
              <w:spacing w:after="0"/>
              <w:ind w:left="100"/>
              <w:rPr>
                <w:noProof/>
                <w:lang w:eastAsia="ko-KR"/>
              </w:rPr>
            </w:pPr>
            <w:r>
              <w:rPr>
                <w:noProof/>
                <w:lang w:eastAsia="ko-KR"/>
              </w:rPr>
              <w:t>6.1.3.23</w:t>
            </w:r>
            <w:r w:rsidR="00112874">
              <w:rPr>
                <w:noProof/>
                <w:lang w:eastAsia="ko-KR"/>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562F2325"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20149919"/>
      <w:bookmarkStart w:id="4" w:name="_Toc27846718"/>
      <w:bookmarkStart w:id="5" w:name="_Toc36187849"/>
      <w:bookmarkStart w:id="6" w:name="_Toc45183753"/>
      <w:bookmarkStart w:id="7" w:name="_Toc47342595"/>
      <w:bookmarkStart w:id="8" w:name="_Toc51769296"/>
      <w:bookmarkStart w:id="9" w:name="_Toc51829363"/>
      <w:bookmarkStart w:id="10" w:name="_Toc20204037"/>
      <w:bookmarkStart w:id="11" w:name="_Toc27894724"/>
      <w:bookmarkStart w:id="12" w:name="_Toc36191791"/>
      <w:bookmarkStart w:id="13" w:name="_Toc45192877"/>
      <w:bookmarkStart w:id="14" w:name="_Toc45174416"/>
      <w:bookmarkStart w:id="15" w:name="_Toc20149626"/>
      <w:bookmarkStart w:id="16" w:name="_Toc27846417"/>
      <w:bookmarkStart w:id="17" w:name="_Toc36187541"/>
      <w:bookmarkStart w:id="18" w:name="_Toc45183445"/>
      <w:bookmarkStart w:id="19" w:name="_Toc47342287"/>
      <w:bookmarkStart w:id="20" w:name="_Toc51768985"/>
      <w:bookmarkStart w:id="21" w:name="_Toc59095335"/>
      <w:r>
        <w:rPr>
          <w:rFonts w:ascii="Arial" w:hAnsi="Arial" w:cs="Arial"/>
          <w:color w:val="FF0000"/>
          <w:sz w:val="28"/>
          <w:szCs w:val="28"/>
          <w:lang w:val="en-US"/>
        </w:rPr>
        <w:lastRenderedPageBreak/>
        <w:t>* * * First Change * * *</w:t>
      </w:r>
    </w:p>
    <w:p w14:paraId="2740D94D" w14:textId="77777777" w:rsidR="001209F5" w:rsidRPr="003D4ABF" w:rsidRDefault="001209F5" w:rsidP="001209F5">
      <w:pPr>
        <w:pStyle w:val="4"/>
        <w:rPr>
          <w:lang w:eastAsia="zh-CN"/>
        </w:rPr>
      </w:pPr>
      <w:bookmarkStart w:id="22" w:name="_Toc1315292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D4ABF">
        <w:rPr>
          <w:lang w:eastAsia="zh-CN"/>
        </w:rPr>
        <w:t>6.1.3.23a</w:t>
      </w:r>
      <w:r w:rsidRPr="003D4ABF">
        <w:rPr>
          <w:lang w:eastAsia="zh-CN"/>
        </w:rPr>
        <w:tab/>
        <w:t>Support of Time Sensitive Communication and Time Synchronization</w:t>
      </w:r>
      <w:bookmarkEnd w:id="22"/>
    </w:p>
    <w:p w14:paraId="7DDD26C0" w14:textId="77777777" w:rsidR="001209F5" w:rsidRPr="003D4ABF" w:rsidRDefault="001209F5" w:rsidP="001209F5">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28249467" w14:textId="77777777" w:rsidR="001209F5" w:rsidRPr="003D4ABF" w:rsidRDefault="001209F5" w:rsidP="001209F5">
      <w:pPr>
        <w:rPr>
          <w:lang w:eastAsia="zh-CN"/>
        </w:rPr>
      </w:pPr>
      <w:r w:rsidRPr="003D4ABF">
        <w:rPr>
          <w:lang w:eastAsia="zh-CN"/>
        </w:rPr>
        <w:t>When</w:t>
      </w:r>
      <w:r>
        <w:rPr>
          <w:lang w:eastAsia="zh-CN"/>
        </w:rPr>
        <w:t xml:space="preserve"> the PCF has the 5GS Bridge/Router information for the PDU Session received from SMF and has a subscription for the 5GS Bridge/Router information Notification from the TSCTSF or</w:t>
      </w:r>
      <w:r w:rsidRPr="003D4ABF">
        <w:rPr>
          <w:lang w:eastAsia="zh-CN"/>
        </w:rPr>
        <w:t xml:space="preserve"> the PCF determines that the PDU Session is potentially impacted by (g</w:t>
      </w:r>
      <w:proofErr w:type="gramStart"/>
      <w:r w:rsidRPr="003D4ABF">
        <w:rPr>
          <w:lang w:eastAsia="zh-CN"/>
        </w:rPr>
        <w:t>)PTP</w:t>
      </w:r>
      <w:proofErr w:type="gramEnd"/>
      <w:r w:rsidRPr="003D4ABF">
        <w:rPr>
          <w:lang w:eastAsia="zh-CN"/>
        </w:rPr>
        <w:t xml:space="preserve">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1E5E089D" w14:textId="77777777" w:rsidR="001209F5" w:rsidRPr="003D4ABF" w:rsidRDefault="001209F5" w:rsidP="001209F5">
      <w:pPr>
        <w:pStyle w:val="B1"/>
        <w:rPr>
          <w:lang w:eastAsia="zh-CN"/>
        </w:rPr>
      </w:pPr>
      <w:r w:rsidRPr="003D4ABF">
        <w:rPr>
          <w:lang w:eastAsia="zh-CN"/>
        </w:rPr>
        <w:t>-</w:t>
      </w:r>
      <w:r w:rsidRPr="003D4ABF">
        <w:rPr>
          <w:lang w:eastAsia="zh-CN"/>
        </w:rPr>
        <w:tab/>
        <w:t>5GS user-plane Node information:</w:t>
      </w:r>
    </w:p>
    <w:p w14:paraId="187D36AB" w14:textId="77777777" w:rsidR="001209F5" w:rsidRPr="003D4ABF" w:rsidRDefault="001209F5" w:rsidP="001209F5">
      <w:pPr>
        <w:pStyle w:val="B2"/>
        <w:rPr>
          <w:lang w:eastAsia="zh-CN"/>
        </w:rPr>
      </w:pPr>
      <w:r w:rsidRPr="003D4ABF">
        <w:rPr>
          <w:lang w:eastAsia="zh-CN"/>
        </w:rPr>
        <w:t>-</w:t>
      </w:r>
      <w:r w:rsidRPr="003D4ABF">
        <w:rPr>
          <w:lang w:eastAsia="zh-CN"/>
        </w:rPr>
        <w:tab/>
      </w:r>
      <w:r>
        <w:rPr>
          <w:lang w:eastAsia="zh-CN"/>
        </w:rPr>
        <w:t xml:space="preserve">User-plane Node </w:t>
      </w:r>
      <w:r w:rsidRPr="003D4ABF">
        <w:rPr>
          <w:lang w:eastAsia="zh-CN"/>
        </w:rPr>
        <w:t>ID;</w:t>
      </w:r>
    </w:p>
    <w:p w14:paraId="16A70A7A" w14:textId="77777777" w:rsidR="001209F5" w:rsidRPr="003D4ABF" w:rsidRDefault="001209F5" w:rsidP="001209F5">
      <w:pPr>
        <w:pStyle w:val="B2"/>
        <w:rPr>
          <w:lang w:eastAsia="zh-CN"/>
        </w:rPr>
      </w:pPr>
      <w:r w:rsidRPr="003D4ABF">
        <w:rPr>
          <w:lang w:eastAsia="zh-CN"/>
        </w:rPr>
        <w:t>-</w:t>
      </w:r>
      <w:r w:rsidRPr="003D4ABF">
        <w:rPr>
          <w:lang w:eastAsia="zh-CN"/>
        </w:rPr>
        <w:tab/>
        <w:t>UE-DS-TT Residence time;</w:t>
      </w:r>
    </w:p>
    <w:p w14:paraId="2149A152" w14:textId="77777777" w:rsidR="001209F5" w:rsidRPr="003D4ABF" w:rsidRDefault="001209F5" w:rsidP="001209F5">
      <w:pPr>
        <w:pStyle w:val="B2"/>
        <w:rPr>
          <w:lang w:eastAsia="zh-CN"/>
        </w:rPr>
      </w:pPr>
      <w:r w:rsidRPr="003D4ABF">
        <w:rPr>
          <w:lang w:eastAsia="zh-CN"/>
        </w:rPr>
        <w:t>-</w:t>
      </w:r>
      <w:r w:rsidRPr="003D4ABF">
        <w:rPr>
          <w:lang w:eastAsia="zh-CN"/>
        </w:rPr>
        <w:tab/>
      </w:r>
      <w:proofErr w:type="gramStart"/>
      <w:r w:rsidRPr="003D4ABF">
        <w:rPr>
          <w:lang w:eastAsia="zh-CN"/>
        </w:rPr>
        <w:t>port</w:t>
      </w:r>
      <w:proofErr w:type="gramEnd"/>
      <w:r w:rsidRPr="003D4ABF">
        <w:rPr>
          <w:lang w:eastAsia="zh-CN"/>
        </w:rPr>
        <w:t xml:space="preserve"> number of the DS-TT;</w:t>
      </w:r>
    </w:p>
    <w:p w14:paraId="20BE86B5" w14:textId="77777777" w:rsidR="001209F5" w:rsidRPr="003D4ABF" w:rsidRDefault="001209F5" w:rsidP="001209F5">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48427EE8" w14:textId="77777777" w:rsidR="001209F5" w:rsidRPr="003D4ABF" w:rsidRDefault="001209F5" w:rsidP="001209F5">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3A0B6A1D" w14:textId="77777777" w:rsidR="001209F5" w:rsidRPr="003D4ABF" w:rsidRDefault="001209F5" w:rsidP="001209F5">
      <w:pPr>
        <w:pStyle w:val="B2"/>
        <w:rPr>
          <w:lang w:eastAsia="zh-CN"/>
        </w:rPr>
      </w:pPr>
      <w:r w:rsidRPr="003D4ABF">
        <w:rPr>
          <w:lang w:eastAsia="zh-CN"/>
        </w:rPr>
        <w:t>-</w:t>
      </w:r>
      <w:r w:rsidRPr="003D4ABF">
        <w:rPr>
          <w:lang w:eastAsia="zh-CN"/>
        </w:rPr>
        <w:tab/>
        <w:t>User plane node Management Information Container.</w:t>
      </w:r>
    </w:p>
    <w:p w14:paraId="62F2C096" w14:textId="77777777" w:rsidR="001209F5" w:rsidRDefault="001209F5" w:rsidP="001209F5">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15D32378" w14:textId="77777777" w:rsidR="001209F5" w:rsidRPr="003D4ABF" w:rsidRDefault="001209F5" w:rsidP="001209F5">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w:t>
      </w:r>
      <w:proofErr w:type="spellStart"/>
      <w:r w:rsidRPr="003D4ABF">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sidRPr="003D4ABF">
        <w:rPr>
          <w:lang w:eastAsia="zh-CN"/>
        </w:rPr>
        <w:t xml:space="preserve"> as described in clause 6.1.3.22.</w:t>
      </w:r>
      <w:r>
        <w:rPr>
          <w:lang w:eastAsia="zh-CN"/>
        </w:rPr>
        <w:t xml:space="preserve"> In addition, the TSCTSF may provide the following parameters to the PCF:</w:t>
      </w:r>
    </w:p>
    <w:p w14:paraId="6004786D" w14:textId="77777777" w:rsidR="001209F5" w:rsidRDefault="001209F5" w:rsidP="001209F5">
      <w:pPr>
        <w:pStyle w:val="B1"/>
        <w:rPr>
          <w:lang w:eastAsia="zh-CN"/>
        </w:rPr>
      </w:pPr>
      <w:r>
        <w:rPr>
          <w:lang w:eastAsia="zh-CN"/>
        </w:rPr>
        <w:t>-</w:t>
      </w:r>
      <w:r>
        <w:rPr>
          <w:lang w:eastAsia="zh-CN"/>
        </w:rPr>
        <w:tab/>
        <w:t>Port Management Information Container and related Port number as applicable.</w:t>
      </w:r>
    </w:p>
    <w:p w14:paraId="0FCDA3FC" w14:textId="77777777" w:rsidR="00112874" w:rsidRDefault="001209F5" w:rsidP="00112874">
      <w:pPr>
        <w:pStyle w:val="B1"/>
        <w:rPr>
          <w:lang w:eastAsia="zh-CN"/>
        </w:rPr>
      </w:pPr>
      <w:r>
        <w:rPr>
          <w:lang w:eastAsia="zh-CN"/>
        </w:rPr>
        <w:t>-</w:t>
      </w:r>
      <w:r>
        <w:rPr>
          <w:lang w:eastAsia="zh-CN"/>
        </w:rPr>
        <w:tab/>
        <w:t>User plane node Management Information Container.</w:t>
      </w:r>
    </w:p>
    <w:p w14:paraId="739C1187" w14:textId="5F18B6A3" w:rsidR="00112874" w:rsidRDefault="00112874" w:rsidP="00112874">
      <w:pPr>
        <w:pStyle w:val="B1"/>
        <w:rPr>
          <w:ins w:id="23" w:author="ETRI" w:date="2023-01-04T11:25:00Z"/>
          <w:lang w:eastAsia="zh-CN"/>
        </w:rPr>
      </w:pPr>
      <w:ins w:id="24" w:author="ETRI" w:date="2023-01-04T11:25:00Z">
        <w:r w:rsidRPr="001209F5">
          <w:rPr>
            <w:lang w:eastAsia="zh-CN"/>
          </w:rPr>
          <w:t>-</w:t>
        </w:r>
        <w:r w:rsidRPr="001209F5">
          <w:rPr>
            <w:lang w:eastAsia="zh-CN"/>
          </w:rPr>
          <w:tab/>
        </w:r>
        <w:proofErr w:type="gramStart"/>
        <w:r w:rsidRPr="001209F5">
          <w:rPr>
            <w:lang w:eastAsia="zh-CN"/>
          </w:rPr>
          <w:t>optionally</w:t>
        </w:r>
        <w:proofErr w:type="gramEnd"/>
        <w:r w:rsidRPr="001209F5">
          <w:rPr>
            <w:lang w:eastAsia="zh-CN"/>
          </w:rPr>
          <w:t>, Target of reporting (indicated as Notification Target Address + Notification Correlation ID);</w:t>
        </w:r>
      </w:ins>
    </w:p>
    <w:p w14:paraId="03755239" w14:textId="77777777" w:rsidR="001209F5" w:rsidRPr="003D4ABF" w:rsidRDefault="001209F5" w:rsidP="001209F5">
      <w:pPr>
        <w:rPr>
          <w:lang w:eastAsia="zh-CN"/>
        </w:rPr>
      </w:pPr>
      <w:r w:rsidRPr="003D4ABF">
        <w:rPr>
          <w:lang w:eastAsia="zh-CN"/>
        </w:rPr>
        <w:t>The TSCTSF may use the PTP Port state of NW-TT and DS-TT in the Port/User plane node Management Information Container to determine the Port Pairs that will be used for (g</w:t>
      </w:r>
      <w:proofErr w:type="gramStart"/>
      <w:r w:rsidRPr="003D4ABF">
        <w:rPr>
          <w:lang w:eastAsia="zh-CN"/>
        </w:rPr>
        <w:t>)PTP</w:t>
      </w:r>
      <w:proofErr w:type="gramEnd"/>
      <w:r w:rsidRPr="003D4ABF">
        <w:rPr>
          <w:lang w:eastAsia="zh-CN"/>
        </w:rPr>
        <w:t xml:space="preserve"> delivery. Based on this the TSCTSF may request appropriate </w:t>
      </w:r>
      <w:proofErr w:type="spellStart"/>
      <w:r w:rsidRPr="003D4ABF">
        <w:rPr>
          <w:lang w:eastAsia="zh-CN"/>
        </w:rPr>
        <w:t>QoS</w:t>
      </w:r>
      <w:proofErr w:type="spellEnd"/>
      <w:r w:rsidRPr="003D4ABF">
        <w:rPr>
          <w:lang w:eastAsia="zh-CN"/>
        </w:rPr>
        <w:t xml:space="preserve"> treatment for the (g</w:t>
      </w:r>
      <w:proofErr w:type="gramStart"/>
      <w:r w:rsidRPr="003D4ABF">
        <w:rPr>
          <w:lang w:eastAsia="zh-CN"/>
        </w:rPr>
        <w:t>)PTP</w:t>
      </w:r>
      <w:proofErr w:type="gramEnd"/>
      <w:r w:rsidRPr="003D4ABF">
        <w:rPr>
          <w:lang w:eastAsia="zh-CN"/>
        </w:rPr>
        <w:t xml:space="preserve"> flows from PCF.</w:t>
      </w:r>
    </w:p>
    <w:p w14:paraId="46E00BA1" w14:textId="77777777" w:rsidR="001209F5" w:rsidRDefault="001209F5" w:rsidP="001209F5">
      <w:pPr>
        <w:rPr>
          <w:lang w:eastAsia="zh-CN"/>
        </w:rPr>
      </w:pPr>
      <w:r>
        <w:rPr>
          <w:lang w:eastAsia="zh-CN"/>
        </w:rPr>
        <w:t>The AF may include the Capability for BAT adaptation or a BAT Window or Periodicity Range in the request (as described in clause 5.27.2.3 of TS 23.501 [2]), if so the TSCTSF subscribes to Notification on BAT offset defined in clause 6.1.3.18. The PCF sends the BAT offset received from the SMF to the AF and the AF adjusts the burst sending time according to the indicated BAT offset. If the PCF additionally sends the adjusted periodicity received from the SMF to the AF, the AF adjusts the periodicity in addition to the burst sending time according to the indicated adjusted periodicity.</w:t>
      </w:r>
    </w:p>
    <w:p w14:paraId="38621EB5" w14:textId="77777777" w:rsidR="001209F5" w:rsidRPr="001209F5" w:rsidRDefault="001209F5">
      <w:pPr>
        <w:rPr>
          <w:noProof/>
        </w:rPr>
      </w:pPr>
    </w:p>
    <w:p w14:paraId="7949338D" w14:textId="2E4F2FFE" w:rsidR="00AF5F5B" w:rsidRDefault="00AF5F5B" w:rsidP="00AF5F5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F27C4E">
        <w:rPr>
          <w:rFonts w:ascii="Arial" w:hAnsi="Arial" w:cs="Arial"/>
          <w:color w:val="FF0000"/>
          <w:sz w:val="28"/>
          <w:szCs w:val="28"/>
          <w:lang w:val="en-US"/>
        </w:rPr>
        <w:t>End of</w:t>
      </w:r>
      <w:r>
        <w:rPr>
          <w:rFonts w:ascii="Arial" w:hAnsi="Arial" w:cs="Arial"/>
          <w:color w:val="FF0000"/>
          <w:sz w:val="28"/>
          <w:szCs w:val="28"/>
          <w:lang w:val="en-US" w:eastAsia="ko-KR"/>
        </w:rPr>
        <w:t xml:space="preserve"> </w:t>
      </w:r>
      <w:r>
        <w:rPr>
          <w:rFonts w:ascii="Arial" w:hAnsi="Arial" w:cs="Arial"/>
          <w:color w:val="FF0000"/>
          <w:sz w:val="28"/>
          <w:szCs w:val="28"/>
          <w:lang w:val="en-US"/>
        </w:rPr>
        <w:t>Change * * *</w:t>
      </w:r>
    </w:p>
    <w:p w14:paraId="7D61FC79" w14:textId="77777777" w:rsidR="00912593" w:rsidRDefault="00912593" w:rsidP="00C92636">
      <w:pPr>
        <w:pStyle w:val="2"/>
      </w:pPr>
      <w:bookmarkStart w:id="25" w:name="_Toc122504210"/>
      <w:bookmarkStart w:id="26" w:name="_Toc51836931"/>
      <w:bookmarkStart w:id="27" w:name="_Toc47594300"/>
      <w:bookmarkStart w:id="28" w:name="_Toc45194888"/>
      <w:bookmarkStart w:id="29" w:name="_Toc37076438"/>
      <w:bookmarkStart w:id="30" w:name="_Toc36192707"/>
      <w:bookmarkStart w:id="31" w:name="_Toc27896539"/>
      <w:bookmarkStart w:id="32" w:name="_Toc19197386"/>
    </w:p>
    <w:bookmarkEnd w:id="25"/>
    <w:bookmarkEnd w:id="26"/>
    <w:bookmarkEnd w:id="27"/>
    <w:bookmarkEnd w:id="28"/>
    <w:bookmarkEnd w:id="29"/>
    <w:bookmarkEnd w:id="30"/>
    <w:bookmarkEnd w:id="31"/>
    <w:bookmarkEnd w:id="32"/>
    <w:p w14:paraId="331F9A74" w14:textId="77777777" w:rsidR="00912593" w:rsidRDefault="00912593" w:rsidP="00C92636">
      <w:pPr>
        <w:pStyle w:val="2"/>
      </w:pPr>
    </w:p>
    <w:sectPr w:rsidR="009125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390D0" w14:textId="77777777" w:rsidR="008201CB" w:rsidRDefault="008201CB">
      <w:r>
        <w:separator/>
      </w:r>
    </w:p>
  </w:endnote>
  <w:endnote w:type="continuationSeparator" w:id="0">
    <w:p w14:paraId="6FEC9630" w14:textId="77777777" w:rsidR="008201CB" w:rsidRDefault="0082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1A9A2" w14:textId="77777777" w:rsidR="008201CB" w:rsidRDefault="008201CB">
      <w:r>
        <w:separator/>
      </w:r>
    </w:p>
  </w:footnote>
  <w:footnote w:type="continuationSeparator" w:id="0">
    <w:p w14:paraId="0B379985" w14:textId="77777777" w:rsidR="008201CB" w:rsidRDefault="00820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35"/>
    <w:rsid w:val="00022E4A"/>
    <w:rsid w:val="000A6394"/>
    <w:rsid w:val="000B7FED"/>
    <w:rsid w:val="000C038A"/>
    <w:rsid w:val="000C6598"/>
    <w:rsid w:val="000D44B3"/>
    <w:rsid w:val="000D5B7E"/>
    <w:rsid w:val="00110CAD"/>
    <w:rsid w:val="00112874"/>
    <w:rsid w:val="00113B7D"/>
    <w:rsid w:val="001209F5"/>
    <w:rsid w:val="00132388"/>
    <w:rsid w:val="00145D43"/>
    <w:rsid w:val="001703B2"/>
    <w:rsid w:val="00172268"/>
    <w:rsid w:val="0017670C"/>
    <w:rsid w:val="00192C46"/>
    <w:rsid w:val="001A08B3"/>
    <w:rsid w:val="001A7B60"/>
    <w:rsid w:val="001B4D97"/>
    <w:rsid w:val="001B52F0"/>
    <w:rsid w:val="001B7A65"/>
    <w:rsid w:val="001D2EBE"/>
    <w:rsid w:val="001E41F3"/>
    <w:rsid w:val="00211E9C"/>
    <w:rsid w:val="002146DF"/>
    <w:rsid w:val="00225CBD"/>
    <w:rsid w:val="00234761"/>
    <w:rsid w:val="00257268"/>
    <w:rsid w:val="0026004D"/>
    <w:rsid w:val="002640DD"/>
    <w:rsid w:val="00274A36"/>
    <w:rsid w:val="00275D12"/>
    <w:rsid w:val="00284FEB"/>
    <w:rsid w:val="002860C4"/>
    <w:rsid w:val="002B5741"/>
    <w:rsid w:val="002B636F"/>
    <w:rsid w:val="002E472E"/>
    <w:rsid w:val="00305409"/>
    <w:rsid w:val="00323A44"/>
    <w:rsid w:val="0033215D"/>
    <w:rsid w:val="003609EF"/>
    <w:rsid w:val="0036231A"/>
    <w:rsid w:val="00374DD4"/>
    <w:rsid w:val="00387FC6"/>
    <w:rsid w:val="003A145A"/>
    <w:rsid w:val="003E1A36"/>
    <w:rsid w:val="00403200"/>
    <w:rsid w:val="00410371"/>
    <w:rsid w:val="004242F1"/>
    <w:rsid w:val="00474A80"/>
    <w:rsid w:val="00481D5F"/>
    <w:rsid w:val="004A18E4"/>
    <w:rsid w:val="004B75B7"/>
    <w:rsid w:val="004C4D8A"/>
    <w:rsid w:val="005141D9"/>
    <w:rsid w:val="0051580D"/>
    <w:rsid w:val="00547111"/>
    <w:rsid w:val="00555485"/>
    <w:rsid w:val="00586010"/>
    <w:rsid w:val="00591BAB"/>
    <w:rsid w:val="00592D74"/>
    <w:rsid w:val="00597BAA"/>
    <w:rsid w:val="005C7C28"/>
    <w:rsid w:val="005E2C44"/>
    <w:rsid w:val="005F4D90"/>
    <w:rsid w:val="00601558"/>
    <w:rsid w:val="0061050D"/>
    <w:rsid w:val="00621188"/>
    <w:rsid w:val="006257ED"/>
    <w:rsid w:val="00643577"/>
    <w:rsid w:val="00653DE4"/>
    <w:rsid w:val="00665C47"/>
    <w:rsid w:val="00695808"/>
    <w:rsid w:val="006B42B0"/>
    <w:rsid w:val="006B46FB"/>
    <w:rsid w:val="006C5D1D"/>
    <w:rsid w:val="006E21FB"/>
    <w:rsid w:val="006E669D"/>
    <w:rsid w:val="00762CD2"/>
    <w:rsid w:val="00776EFF"/>
    <w:rsid w:val="007870F7"/>
    <w:rsid w:val="00792342"/>
    <w:rsid w:val="00796D06"/>
    <w:rsid w:val="007977A8"/>
    <w:rsid w:val="007B158F"/>
    <w:rsid w:val="007B512A"/>
    <w:rsid w:val="007C2097"/>
    <w:rsid w:val="007D6A07"/>
    <w:rsid w:val="007F6803"/>
    <w:rsid w:val="007F7259"/>
    <w:rsid w:val="008040A8"/>
    <w:rsid w:val="008201CB"/>
    <w:rsid w:val="008279FA"/>
    <w:rsid w:val="0083150B"/>
    <w:rsid w:val="008455C8"/>
    <w:rsid w:val="008540B7"/>
    <w:rsid w:val="008579A1"/>
    <w:rsid w:val="008626E7"/>
    <w:rsid w:val="00865379"/>
    <w:rsid w:val="00870EE7"/>
    <w:rsid w:val="008863B9"/>
    <w:rsid w:val="008A45A6"/>
    <w:rsid w:val="008D3CCC"/>
    <w:rsid w:val="008F3789"/>
    <w:rsid w:val="008F3809"/>
    <w:rsid w:val="008F672E"/>
    <w:rsid w:val="008F686C"/>
    <w:rsid w:val="00904BDE"/>
    <w:rsid w:val="00912593"/>
    <w:rsid w:val="009148DE"/>
    <w:rsid w:val="00921109"/>
    <w:rsid w:val="00941E30"/>
    <w:rsid w:val="009777D9"/>
    <w:rsid w:val="00991B88"/>
    <w:rsid w:val="009A5753"/>
    <w:rsid w:val="009A579D"/>
    <w:rsid w:val="009B49B3"/>
    <w:rsid w:val="009D1E1A"/>
    <w:rsid w:val="009E3297"/>
    <w:rsid w:val="009F4FFB"/>
    <w:rsid w:val="009F734F"/>
    <w:rsid w:val="00A246B6"/>
    <w:rsid w:val="00A47E70"/>
    <w:rsid w:val="00A50CF0"/>
    <w:rsid w:val="00A629BA"/>
    <w:rsid w:val="00A7671C"/>
    <w:rsid w:val="00A76D01"/>
    <w:rsid w:val="00A84BDB"/>
    <w:rsid w:val="00AA203B"/>
    <w:rsid w:val="00AA2CBC"/>
    <w:rsid w:val="00AB1D4F"/>
    <w:rsid w:val="00AC5820"/>
    <w:rsid w:val="00AD1CD8"/>
    <w:rsid w:val="00AF5F5B"/>
    <w:rsid w:val="00B14F30"/>
    <w:rsid w:val="00B258BB"/>
    <w:rsid w:val="00B52433"/>
    <w:rsid w:val="00B549B5"/>
    <w:rsid w:val="00B67B97"/>
    <w:rsid w:val="00B87335"/>
    <w:rsid w:val="00B968C8"/>
    <w:rsid w:val="00B9786C"/>
    <w:rsid w:val="00BA3EC5"/>
    <w:rsid w:val="00BA51D9"/>
    <w:rsid w:val="00BB5DFC"/>
    <w:rsid w:val="00BB6291"/>
    <w:rsid w:val="00BC1062"/>
    <w:rsid w:val="00BC5BCF"/>
    <w:rsid w:val="00BD0B1A"/>
    <w:rsid w:val="00BD279D"/>
    <w:rsid w:val="00BD6BB8"/>
    <w:rsid w:val="00C66BA2"/>
    <w:rsid w:val="00C870F6"/>
    <w:rsid w:val="00C92636"/>
    <w:rsid w:val="00C95985"/>
    <w:rsid w:val="00CC5026"/>
    <w:rsid w:val="00CC68D0"/>
    <w:rsid w:val="00CE583D"/>
    <w:rsid w:val="00D03F9A"/>
    <w:rsid w:val="00D06D51"/>
    <w:rsid w:val="00D20D67"/>
    <w:rsid w:val="00D24991"/>
    <w:rsid w:val="00D34DB7"/>
    <w:rsid w:val="00D50255"/>
    <w:rsid w:val="00D66520"/>
    <w:rsid w:val="00D805F3"/>
    <w:rsid w:val="00D81B64"/>
    <w:rsid w:val="00D84AE9"/>
    <w:rsid w:val="00DA1FA0"/>
    <w:rsid w:val="00DE3253"/>
    <w:rsid w:val="00DE34CF"/>
    <w:rsid w:val="00E13F3D"/>
    <w:rsid w:val="00E34898"/>
    <w:rsid w:val="00E459CC"/>
    <w:rsid w:val="00E72D6F"/>
    <w:rsid w:val="00EB09B7"/>
    <w:rsid w:val="00EE404F"/>
    <w:rsid w:val="00EE7D7C"/>
    <w:rsid w:val="00F25D98"/>
    <w:rsid w:val="00F27C4E"/>
    <w:rsid w:val="00F300FB"/>
    <w:rsid w:val="00F4294D"/>
    <w:rsid w:val="00F56FB2"/>
    <w:rsid w:val="00FA3D3C"/>
    <w:rsid w:val="00FA7598"/>
    <w:rsid w:val="00FB4C3E"/>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NOZchn">
    <w:name w:val="NO Zchn"/>
    <w:rsid w:val="00225CBD"/>
  </w:style>
  <w:style w:type="character" w:customStyle="1" w:styleId="TALChar">
    <w:name w:val="TAL Char"/>
    <w:link w:val="TAL"/>
    <w:locked/>
    <w:rsid w:val="00C92636"/>
    <w:rPr>
      <w:rFonts w:ascii="Arial" w:hAnsi="Arial"/>
      <w:sz w:val="18"/>
      <w:lang w:val="en-GB" w:eastAsia="en-US"/>
    </w:rPr>
  </w:style>
  <w:style w:type="character" w:customStyle="1" w:styleId="TANChar">
    <w:name w:val="TAN Char"/>
    <w:link w:val="TAN"/>
    <w:locked/>
    <w:rsid w:val="00C92636"/>
    <w:rPr>
      <w:rFonts w:ascii="Arial" w:hAnsi="Arial"/>
      <w:sz w:val="18"/>
      <w:lang w:val="en-GB" w:eastAsia="en-US"/>
    </w:rPr>
  </w:style>
  <w:style w:type="character" w:customStyle="1" w:styleId="TAHCar">
    <w:name w:val="TAH Car"/>
    <w:link w:val="TAH"/>
    <w:locked/>
    <w:rsid w:val="00C9263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350159">
      <w:bodyDiv w:val="1"/>
      <w:marLeft w:val="0"/>
      <w:marRight w:val="0"/>
      <w:marTop w:val="0"/>
      <w:marBottom w:val="0"/>
      <w:divBdr>
        <w:top w:val="none" w:sz="0" w:space="0" w:color="auto"/>
        <w:left w:val="none" w:sz="0" w:space="0" w:color="auto"/>
        <w:bottom w:val="none" w:sz="0" w:space="0" w:color="auto"/>
        <w:right w:val="none" w:sz="0" w:space="0" w:color="auto"/>
      </w:divBdr>
    </w:div>
    <w:div w:id="1688287624">
      <w:bodyDiv w:val="1"/>
      <w:marLeft w:val="0"/>
      <w:marRight w:val="0"/>
      <w:marTop w:val="0"/>
      <w:marBottom w:val="0"/>
      <w:divBdr>
        <w:top w:val="none" w:sz="0" w:space="0" w:color="auto"/>
        <w:left w:val="none" w:sz="0" w:space="0" w:color="auto"/>
        <w:bottom w:val="none" w:sz="0" w:space="0" w:color="auto"/>
        <w:right w:val="none" w:sz="0" w:space="0" w:color="auto"/>
      </w:divBdr>
    </w:div>
    <w:div w:id="18117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4220E-87F9-48E0-8DCD-A07BF0FB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1</Pages>
  <Words>804</Words>
  <Characters>4585</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69</cp:revision>
  <cp:lastPrinted>1899-12-31T23:00:00Z</cp:lastPrinted>
  <dcterms:created xsi:type="dcterms:W3CDTF">2020-02-03T08:32:00Z</dcterms:created>
  <dcterms:modified xsi:type="dcterms:W3CDTF">2023-04-07T07:26:00Z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